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00E668AE"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D33E80">
        <w:rPr>
          <w:rFonts w:cs="Arial"/>
          <w:b/>
          <w:noProof/>
          <w:sz w:val="24"/>
        </w:rPr>
        <w:t>0164</w:t>
      </w:r>
    </w:p>
    <w:p w14:paraId="00890AF0" w14:textId="10E87903"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2CB303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CE7B31">
        <w:rPr>
          <w:rFonts w:ascii="Arial" w:hAnsi="Arial" w:cs="Arial"/>
          <w:b/>
        </w:rPr>
        <w:t xml:space="preserve">China Telecom </w:t>
      </w:r>
      <w:r w:rsidR="00CA0C1D">
        <w:rPr>
          <w:rFonts w:ascii="Arial" w:hAnsi="Arial" w:cs="Arial"/>
          <w:b/>
        </w:rPr>
        <w:t>(rapporteur)</w:t>
      </w:r>
    </w:p>
    <w:p w14:paraId="0F18C97F" w14:textId="4A3052D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w:t>
      </w:r>
      <w:r w:rsidR="00CE7B31">
        <w:rPr>
          <w:rFonts w:ascii="Arial" w:hAnsi="Arial" w:cs="Arial"/>
          <w:b/>
        </w:rPr>
        <w:t>AMP</w:t>
      </w:r>
      <w:r w:rsidR="00CA0C1D" w:rsidRPr="00CA0C1D">
        <w:rPr>
          <w:rFonts w:ascii="Arial" w:hAnsi="Arial" w:cs="Arial"/>
          <w:b/>
        </w:rPr>
        <w:t xml:space="preserve"> TR</w:t>
      </w:r>
      <w:r w:rsidR="00D548D2">
        <w:rPr>
          <w:rFonts w:ascii="Arial" w:hAnsi="Arial" w:cs="Arial"/>
          <w:b/>
        </w:rPr>
        <w:t>23700-89</w:t>
      </w:r>
      <w:r w:rsidR="00CA0C1D" w:rsidRPr="00CA0C1D">
        <w:rPr>
          <w:rFonts w:ascii="Arial" w:hAnsi="Arial" w:cs="Arial"/>
          <w:b/>
        </w:rPr>
        <w:t xml:space="preserve"> </w:t>
      </w:r>
      <w:r w:rsidR="0050442F">
        <w:rPr>
          <w:rFonts w:ascii="Arial" w:hAnsi="Arial" w:cs="Arial"/>
          <w:b/>
        </w:rPr>
        <w:t>KI related with WT</w:t>
      </w:r>
      <w:r w:rsidR="00CE7B31">
        <w:rPr>
          <w:rFonts w:ascii="Arial" w:hAnsi="Arial" w:cs="Arial"/>
          <w:b/>
        </w:rPr>
        <w:t>1</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461FC42"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D33E80">
        <w:rPr>
          <w:rFonts w:ascii="Arial" w:hAnsi="Arial" w:cs="Arial"/>
          <w:b/>
        </w:rPr>
        <w:t>9.15</w:t>
      </w:r>
    </w:p>
    <w:p w14:paraId="713A04D7" w14:textId="7421458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8E594B">
        <w:rPr>
          <w:rFonts w:ascii="Arial" w:hAnsi="Arial" w:cs="Arial"/>
          <w:b/>
        </w:rPr>
        <w:t>AMP</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59D8A9FC" w14:textId="68C31442" w:rsidR="0073440A" w:rsidRDefault="00C76898" w:rsidP="00D42197">
      <w:pPr>
        <w:rPr>
          <w:rFonts w:ascii="Arial" w:hAnsi="Arial" w:cs="Arial"/>
          <w:i/>
        </w:rPr>
      </w:pPr>
      <w:r w:rsidRPr="002C45D6">
        <w:rPr>
          <w:rFonts w:ascii="Arial" w:hAnsi="Arial" w:cs="Arial"/>
          <w:b/>
        </w:rPr>
        <w:t>Abstract</w:t>
      </w:r>
      <w:r w:rsidRPr="002C45D6">
        <w:rPr>
          <w:rFonts w:ascii="Arial" w:hAnsi="Arial" w:cs="Arial"/>
        </w:rPr>
        <w:t>:</w:t>
      </w:r>
      <w:r>
        <w:rPr>
          <w:rFonts w:ascii="Arial" w:hAnsi="Arial" w:cs="Arial"/>
        </w:rPr>
        <w:t xml:space="preserve"> </w:t>
      </w:r>
      <w:r w:rsidR="008E594B">
        <w:rPr>
          <w:rFonts w:ascii="Arial" w:hAnsi="Arial" w:cs="Arial"/>
          <w:i/>
        </w:rPr>
        <w:t xml:space="preserve">Key Issues description for </w:t>
      </w:r>
      <w:r w:rsidR="008E594B" w:rsidRPr="00D33E80">
        <w:rPr>
          <w:rFonts w:ascii="Arial" w:hAnsi="Arial" w:cs="Arial"/>
          <w:i/>
        </w:rPr>
        <w:t>TR23</w:t>
      </w:r>
      <w:r w:rsidR="00D108B7" w:rsidRPr="00D33E80">
        <w:rPr>
          <w:rFonts w:ascii="Arial" w:hAnsi="Arial" w:cs="Arial"/>
          <w:i/>
        </w:rPr>
        <w:t>.700-89</w:t>
      </w:r>
      <w:r w:rsidR="008E594B" w:rsidRPr="00D33E80">
        <w:rPr>
          <w:rFonts w:ascii="Arial" w:hAnsi="Arial" w:cs="Arial"/>
          <w:i/>
        </w:rPr>
        <w:t>.</w:t>
      </w:r>
      <w:r w:rsidR="00007082">
        <w:rPr>
          <w:rFonts w:ascii="Arial" w:hAnsi="Arial" w:cs="Arial"/>
          <w:i/>
        </w:rPr>
        <w:t xml:space="preserve"> </w:t>
      </w:r>
    </w:p>
    <w:p w14:paraId="67FE0861" w14:textId="010D71D5" w:rsidR="0073440A" w:rsidRDefault="00974A70" w:rsidP="0073440A">
      <w:pPr>
        <w:pStyle w:val="1"/>
      </w:pPr>
      <w:r>
        <w:t>1</w:t>
      </w:r>
      <w:r w:rsidR="00007082">
        <w:tab/>
      </w:r>
      <w:r w:rsidR="0073440A">
        <w:t>Discussion</w:t>
      </w:r>
    </w:p>
    <w:p w14:paraId="5C5B59AC" w14:textId="7050DBFE" w:rsidR="0050442F" w:rsidRDefault="0050442F" w:rsidP="0050442F">
      <w:r>
        <w:t xml:space="preserve">The </w:t>
      </w:r>
      <w:r w:rsidRPr="0050442F">
        <w:t>FS_</w:t>
      </w:r>
      <w:r w:rsidR="00EA7933">
        <w:t>AMF</w:t>
      </w:r>
      <w:r w:rsidRPr="0050442F">
        <w:t xml:space="preserve"> </w:t>
      </w:r>
      <w:r>
        <w:t>SID justification read</w:t>
      </w:r>
      <w:r w:rsidR="00D33E80">
        <w:t>s</w:t>
      </w:r>
      <w:r w:rsidR="003217B9">
        <w:t>,</w:t>
      </w:r>
    </w:p>
    <w:p w14:paraId="0FA487B0" w14:textId="6E06AD0A" w:rsidR="0050442F" w:rsidRPr="00EA7933" w:rsidRDefault="00EA7933" w:rsidP="00007082">
      <w:pPr>
        <w:rPr>
          <w:lang w:val="en-CA"/>
        </w:rPr>
      </w:pPr>
      <w:r w:rsidRPr="00EA7933">
        <w:rPr>
          <w:lang w:val="en-US"/>
        </w:rPr>
        <w:t xml:space="preserve">AM Policy is only provided by PCF to AMF in 4G/5G interworking scenario and not supported in </w:t>
      </w:r>
      <w:r w:rsidR="00CA11C4">
        <w:rPr>
          <w:lang w:val="en-US"/>
        </w:rPr>
        <w:t>EP</w:t>
      </w:r>
      <w:r w:rsidR="00CA11C4">
        <w:rPr>
          <w:lang w:val="en-US"/>
        </w:rPr>
        <w:t>C</w:t>
      </w:r>
      <w:r w:rsidRPr="00EA7933">
        <w:rPr>
          <w:lang w:val="en-US"/>
        </w:rPr>
        <w:t xml:space="preserve">. In some scenarios, RFSP index may be updated to direct a UE from 5G to 4G, while the subscription data or locally configured policy of the UE is of 5G prioritization. Because the MME is not able to receive RFSP Index update from PCF, the ping-pong issue is likely to happen if the network delivered different RFSP Index in 4G and 5G. Detailed description may refer to Discussion Paper S2-2103936 “Discussion on PCF providing RFSP Index to MME/RAN”. If it keeps the “back to 4G” RFSP index from 5G to 4G, the core network has no way to ask the UE to come back to 5G. As such, mechanism needs to be investigated to support AM policy update for the </w:t>
      </w:r>
      <w:r w:rsidR="00CA11C4">
        <w:rPr>
          <w:lang w:val="en-US"/>
        </w:rPr>
        <w:t>EP</w:t>
      </w:r>
      <w:r w:rsidR="00CA11C4">
        <w:rPr>
          <w:lang w:val="en-US"/>
        </w:rPr>
        <w:t xml:space="preserve">C </w:t>
      </w:r>
      <w:r w:rsidRPr="00EA7933">
        <w:rPr>
          <w:lang w:val="en-US"/>
        </w:rPr>
        <w:t>side.</w:t>
      </w:r>
    </w:p>
    <w:p w14:paraId="106B6269" w14:textId="6CA8A3FC" w:rsidR="00007082" w:rsidRDefault="0050442F" w:rsidP="00007082">
      <w:r>
        <w:t xml:space="preserve">The </w:t>
      </w:r>
      <w:r w:rsidRPr="0050442F">
        <w:t>FS_</w:t>
      </w:r>
      <w:r w:rsidR="00EA7933">
        <w:t>AMF</w:t>
      </w:r>
      <w:r w:rsidRPr="0050442F">
        <w:t xml:space="preserve">_Ph2 </w:t>
      </w:r>
      <w:r>
        <w:t>SID objectives read</w:t>
      </w:r>
      <w:r w:rsidR="00D33E80">
        <w:t>s</w:t>
      </w:r>
      <w:r w:rsidR="003217B9">
        <w:t>,</w:t>
      </w:r>
    </w:p>
    <w:p w14:paraId="080AA3DF" w14:textId="575261B8" w:rsidR="0050442F" w:rsidRDefault="00EA7933" w:rsidP="00EA7933">
      <w:pPr>
        <w:pStyle w:val="B2"/>
        <w:ind w:left="567" w:firstLine="0"/>
        <w:rPr>
          <w:lang w:val="en-US"/>
        </w:rPr>
      </w:pPr>
      <w:bookmarkStart w:id="3" w:name="_Hlk87257355"/>
      <w:r w:rsidRPr="00EA7933">
        <w:rPr>
          <w:b/>
          <w:lang w:val="en-US"/>
        </w:rPr>
        <w:t xml:space="preserve">WT #1: Study the current mechanisms to provide AM policy control when UE moves from/to </w:t>
      </w:r>
      <w:r w:rsidR="00CA11C4">
        <w:rPr>
          <w:b/>
          <w:lang w:val="en-US"/>
        </w:rPr>
        <w:t>5G</w:t>
      </w:r>
      <w:r w:rsidR="00CA11C4">
        <w:rPr>
          <w:b/>
          <w:lang w:val="en-US"/>
        </w:rPr>
        <w:t>C</w:t>
      </w:r>
      <w:r w:rsidR="00CA11C4" w:rsidRPr="00EA7933">
        <w:rPr>
          <w:b/>
          <w:lang w:val="en-US"/>
        </w:rPr>
        <w:t xml:space="preserve"> </w:t>
      </w:r>
      <w:r w:rsidRPr="00EA7933">
        <w:rPr>
          <w:b/>
          <w:lang w:val="en-US"/>
        </w:rPr>
        <w:t xml:space="preserve">to/from </w:t>
      </w:r>
      <w:r w:rsidR="00CA11C4">
        <w:rPr>
          <w:b/>
          <w:lang w:val="en-US"/>
        </w:rPr>
        <w:t>EP</w:t>
      </w:r>
      <w:r w:rsidR="00CA11C4">
        <w:rPr>
          <w:b/>
          <w:lang w:val="en-US"/>
        </w:rPr>
        <w:t>C</w:t>
      </w:r>
      <w:r w:rsidR="00CA11C4" w:rsidRPr="00EA7933">
        <w:rPr>
          <w:b/>
          <w:lang w:val="en-US"/>
        </w:rPr>
        <w:t xml:space="preserve"> </w:t>
      </w:r>
      <w:r w:rsidRPr="00EA7933">
        <w:rPr>
          <w:b/>
          <w:lang w:val="en-US"/>
        </w:rPr>
        <w:t>and define enhancements in current mechanism if needed.</w:t>
      </w:r>
    </w:p>
    <w:bookmarkEnd w:id="3"/>
    <w:p w14:paraId="30E59ADC" w14:textId="7D505EA1" w:rsidR="0073440A" w:rsidRDefault="00CA0C1D" w:rsidP="0073440A">
      <w:pPr>
        <w:pStyle w:val="1"/>
      </w:pPr>
      <w:r>
        <w:t>2</w:t>
      </w:r>
      <w:r w:rsidR="0073440A">
        <w:t xml:space="preserve"> Proposal</w:t>
      </w:r>
    </w:p>
    <w:p w14:paraId="7372AFC1" w14:textId="685C8851" w:rsidR="00000AD9" w:rsidRDefault="000C06A7" w:rsidP="00420457">
      <w:pPr>
        <w:rPr>
          <w:rFonts w:ascii="Arial" w:hAnsi="Arial" w:cs="Arial"/>
          <w:b/>
        </w:rPr>
      </w:pPr>
      <w:bookmarkStart w:id="4" w:name="_Hlk513714389"/>
      <w:r>
        <w:rPr>
          <w:rFonts w:ascii="Arial" w:hAnsi="Arial" w:cs="Arial"/>
          <w:b/>
        </w:rPr>
        <w:t xml:space="preserve">It is proposed to </w:t>
      </w:r>
      <w:r w:rsidR="00974A70">
        <w:rPr>
          <w:rFonts w:ascii="Arial" w:hAnsi="Arial" w:cs="Arial"/>
          <w:b/>
        </w:rPr>
        <w:t xml:space="preserve">update TR </w:t>
      </w:r>
      <w:r w:rsidR="00974A70" w:rsidRPr="00D33E80">
        <w:rPr>
          <w:rFonts w:ascii="Arial" w:hAnsi="Arial" w:cs="Arial"/>
          <w:b/>
        </w:rPr>
        <w:t>23.</w:t>
      </w:r>
      <w:r w:rsidR="00D108B7" w:rsidRPr="00D33E80">
        <w:rPr>
          <w:rFonts w:ascii="Arial" w:hAnsi="Arial" w:cs="Arial"/>
          <w:b/>
        </w:rPr>
        <w:t>700-89</w:t>
      </w:r>
      <w:r w:rsidR="00D108B7">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EA7933">
        <w:rPr>
          <w:rFonts w:ascii="Arial" w:hAnsi="Arial" w:cs="Arial"/>
          <w:b/>
        </w:rPr>
        <w:t>AMP</w:t>
      </w:r>
      <w:r w:rsidR="00CA0C1D" w:rsidRPr="00CA0C1D">
        <w:rPr>
          <w:rFonts w:ascii="Arial" w:hAnsi="Arial" w:cs="Arial"/>
          <w:b/>
        </w:rPr>
        <w:t xml:space="preserve"> </w:t>
      </w:r>
      <w:r w:rsidR="00D548D2">
        <w:rPr>
          <w:rFonts w:ascii="Arial" w:hAnsi="Arial" w:cs="Arial"/>
          <w:b/>
        </w:rPr>
        <w:t xml:space="preserve">WT#1 </w:t>
      </w:r>
      <w:r w:rsidR="00974A70">
        <w:rPr>
          <w:rFonts w:ascii="Arial" w:hAnsi="Arial" w:cs="Arial"/>
          <w:b/>
        </w:rPr>
        <w:t>as follows</w:t>
      </w:r>
      <w:r w:rsidR="00D33E80">
        <w:rPr>
          <w:rFonts w:ascii="Arial" w:hAnsi="Arial" w:cs="Arial"/>
          <w:b/>
        </w:rPr>
        <w:t>.</w:t>
      </w:r>
    </w:p>
    <w:p w14:paraId="77EA8A6C" w14:textId="3FC9443A" w:rsidR="00D33E80" w:rsidRDefault="00D33E80" w:rsidP="00420457">
      <w:pPr>
        <w:rPr>
          <w:rFonts w:ascii="Arial" w:eastAsia="Yu Mincho" w:hAnsi="Arial" w:cs="Arial"/>
          <w:bCs/>
        </w:rPr>
      </w:pPr>
      <w:bookmarkStart w:id="5" w:name="_GoBack"/>
      <w:bookmarkEnd w:id="5"/>
    </w:p>
    <w:p w14:paraId="274B3BEA" w14:textId="0F55AA79" w:rsidR="00D33E80" w:rsidRPr="00D33E80" w:rsidRDefault="00D33E80" w:rsidP="00D33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Yu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First Change</w:t>
      </w:r>
      <w:r w:rsidRPr="0042466D">
        <w:rPr>
          <w:rFonts w:ascii="Arial" w:hAnsi="Arial" w:cs="Arial"/>
          <w:color w:val="FF0000"/>
          <w:sz w:val="28"/>
          <w:szCs w:val="28"/>
          <w:lang w:val="en-US"/>
        </w:rPr>
        <w:t xml:space="preserve"> * * * *</w:t>
      </w:r>
    </w:p>
    <w:p w14:paraId="430B58EF" w14:textId="44C2021A" w:rsidR="0090022D" w:rsidRDefault="0090022D" w:rsidP="0090022D">
      <w:pPr>
        <w:pStyle w:val="1"/>
        <w:rPr>
          <w:ins w:id="6" w:author="China Telecom" w:date="2022-01-28T10:20:00Z"/>
        </w:rPr>
      </w:pPr>
      <w:bookmarkStart w:id="7" w:name="_Toc22214903"/>
      <w:bookmarkStart w:id="8" w:name="_Toc23254036"/>
      <w:bookmarkEnd w:id="4"/>
      <w:r w:rsidRPr="005A2371">
        <w:t>5</w:t>
      </w:r>
      <w:r w:rsidRPr="005A2371">
        <w:tab/>
      </w:r>
      <w:r w:rsidR="00534E03">
        <w:rPr>
          <w:rFonts w:hint="eastAsia"/>
          <w:lang w:eastAsia="zh-CN"/>
        </w:rPr>
        <w:t>Use</w:t>
      </w:r>
      <w:r w:rsidR="00534E03">
        <w:t xml:space="preserve"> </w:t>
      </w:r>
      <w:r w:rsidR="00534E03">
        <w:rPr>
          <w:rFonts w:hint="eastAsia"/>
          <w:lang w:eastAsia="zh-CN"/>
        </w:rPr>
        <w:t>Cases</w:t>
      </w:r>
      <w:r w:rsidR="00534E03">
        <w:t xml:space="preserve"> </w:t>
      </w:r>
      <w:r w:rsidR="00534E03">
        <w:rPr>
          <w:rFonts w:hint="eastAsia"/>
          <w:lang w:eastAsia="zh-CN"/>
        </w:rPr>
        <w:t>and</w:t>
      </w:r>
      <w:r w:rsidR="00534E03">
        <w:t xml:space="preserve"> </w:t>
      </w:r>
      <w:r w:rsidRPr="005A2371">
        <w:t>Key Issues</w:t>
      </w:r>
      <w:bookmarkEnd w:id="7"/>
      <w:bookmarkEnd w:id="8"/>
    </w:p>
    <w:p w14:paraId="77B8B892" w14:textId="322E6DA7" w:rsidR="00BB6133" w:rsidRDefault="00BB6133" w:rsidP="00BB6133">
      <w:pPr>
        <w:pStyle w:val="2"/>
        <w:rPr>
          <w:ins w:id="9" w:author="China Telecom" w:date="2022-01-28T10:20:00Z"/>
          <w:lang w:eastAsia="ko-KR"/>
        </w:rPr>
      </w:pPr>
      <w:proofErr w:type="gramStart"/>
      <w:ins w:id="10" w:author="China Telecom" w:date="2022-01-28T10:20:00Z">
        <w:r w:rsidRPr="005A2371">
          <w:rPr>
            <w:rFonts w:hint="eastAsia"/>
            <w:lang w:eastAsia="ko-KR"/>
          </w:rPr>
          <w:t>5.</w:t>
        </w:r>
        <w:r w:rsidRPr="005A2371">
          <w:rPr>
            <w:lang w:eastAsia="ko-KR"/>
          </w:rPr>
          <w:t>X</w:t>
        </w:r>
        <w:proofErr w:type="gramEnd"/>
        <w:r w:rsidRPr="005A2371">
          <w:rPr>
            <w:rFonts w:hint="eastAsia"/>
            <w:lang w:eastAsia="ko-KR"/>
          </w:rPr>
          <w:tab/>
        </w:r>
        <w:r>
          <w:rPr>
            <w:lang w:eastAsia="ko-KR"/>
          </w:rPr>
          <w:t>Key Issue</w:t>
        </w:r>
        <w:r w:rsidRPr="005A2371">
          <w:rPr>
            <w:rFonts w:hint="eastAsia"/>
            <w:lang w:eastAsia="ko-KR"/>
          </w:rPr>
          <w:t xml:space="preserve"> #</w:t>
        </w:r>
        <w:r w:rsidRPr="005A2371">
          <w:rPr>
            <w:lang w:eastAsia="ko-KR"/>
          </w:rPr>
          <w:t>X</w:t>
        </w:r>
        <w:r w:rsidRPr="005A2371">
          <w:rPr>
            <w:rFonts w:hint="eastAsia"/>
            <w:lang w:eastAsia="ko-KR"/>
          </w:rPr>
          <w:t>:</w:t>
        </w:r>
        <w:r>
          <w:rPr>
            <w:lang w:eastAsia="ko-KR"/>
          </w:rPr>
          <w:t xml:space="preserve"> RFSP Index consistency when UE moves from 5G</w:t>
        </w:r>
      </w:ins>
      <w:ins w:id="11" w:author="China Telecom" w:date="2022-01-28T11:08:00Z">
        <w:r w:rsidR="00CA11C4">
          <w:rPr>
            <w:lang w:eastAsia="ko-KR"/>
          </w:rPr>
          <w:t>C</w:t>
        </w:r>
      </w:ins>
      <w:ins w:id="12" w:author="China Telecom" w:date="2022-01-28T10:20:00Z">
        <w:r>
          <w:rPr>
            <w:lang w:eastAsia="ko-KR"/>
          </w:rPr>
          <w:t xml:space="preserve"> to EP</w:t>
        </w:r>
      </w:ins>
      <w:ins w:id="13" w:author="China Telecom" w:date="2022-01-28T11:09:00Z">
        <w:r w:rsidR="00CA11C4">
          <w:rPr>
            <w:lang w:eastAsia="ko-KR"/>
          </w:rPr>
          <w:t>C</w:t>
        </w:r>
      </w:ins>
    </w:p>
    <w:p w14:paraId="048DB5F3" w14:textId="2A2A473C" w:rsidR="00BB6133" w:rsidRPr="00CB292B" w:rsidRDefault="00BB6133" w:rsidP="00BB6133">
      <w:pPr>
        <w:pStyle w:val="3"/>
        <w:rPr>
          <w:ins w:id="14" w:author="China Telecom" w:date="2022-01-28T10:20:00Z"/>
          <w:lang w:eastAsia="zh-CN"/>
        </w:rPr>
      </w:pPr>
      <w:proofErr w:type="gramStart"/>
      <w:ins w:id="15" w:author="China Telecom" w:date="2022-01-28T10:20:00Z">
        <w:r>
          <w:rPr>
            <w:rFonts w:hint="eastAsia"/>
            <w:lang w:eastAsia="zh-CN"/>
          </w:rPr>
          <w:t>5</w:t>
        </w:r>
        <w:r>
          <w:rPr>
            <w:lang w:eastAsia="zh-CN"/>
          </w:rPr>
          <w:t>.x.1</w:t>
        </w:r>
        <w:proofErr w:type="gramEnd"/>
        <w:r>
          <w:rPr>
            <w:lang w:eastAsia="zh-CN"/>
          </w:rPr>
          <w:t xml:space="preserve"> </w:t>
        </w:r>
        <w:r>
          <w:rPr>
            <w:lang w:eastAsia="zh-CN"/>
          </w:rPr>
          <w:tab/>
          <w:t>Description</w:t>
        </w:r>
      </w:ins>
    </w:p>
    <w:p w14:paraId="4B89D6F6" w14:textId="77777777" w:rsidR="00BB6133" w:rsidRDefault="00BB6133" w:rsidP="00BB6133">
      <w:pPr>
        <w:rPr>
          <w:ins w:id="16" w:author="China Telecom" w:date="2022-01-28T10:20:00Z"/>
          <w:rFonts w:eastAsia="Yu Mincho"/>
          <w:lang w:val="en-US"/>
        </w:rPr>
      </w:pPr>
      <w:ins w:id="17" w:author="China Telecom" w:date="2022-01-28T10:20:00Z">
        <w:r>
          <w:rPr>
            <w:rFonts w:hint="eastAsia"/>
            <w:lang w:eastAsia="zh-CN"/>
          </w:rPr>
          <w:t>C</w:t>
        </w:r>
        <w:r>
          <w:rPr>
            <w:lang w:eastAsia="zh-CN"/>
          </w:rPr>
          <w:t>urrently, most operators run 4G and 5G merged network. To promote 5G service, the subscription data of UE may be set to 5G access first, i.e. the subscribed RFSP Index is of the value of “5G</w:t>
        </w:r>
        <w:r w:rsidRPr="00B8560B">
          <w:rPr>
            <w:lang w:eastAsia="zh-CN"/>
          </w:rPr>
          <w:t xml:space="preserve"> </w:t>
        </w:r>
        <w:r>
          <w:rPr>
            <w:lang w:eastAsia="zh-CN"/>
          </w:rPr>
          <w:t xml:space="preserve">has higher </w:t>
        </w:r>
        <w:r w:rsidRPr="00B8560B">
          <w:rPr>
            <w:lang w:eastAsia="zh-CN"/>
          </w:rPr>
          <w:t>priority</w:t>
        </w:r>
        <w:r>
          <w:rPr>
            <w:lang w:eastAsia="zh-CN"/>
          </w:rPr>
          <w:t xml:space="preserve"> than 4G”. </w:t>
        </w:r>
        <w:r w:rsidRPr="00EA7933">
          <w:rPr>
            <w:lang w:val="en-US"/>
          </w:rPr>
          <w:t xml:space="preserve">In some scenarios, </w:t>
        </w:r>
        <w:r>
          <w:rPr>
            <w:lang w:val="en-US"/>
          </w:rPr>
          <w:t xml:space="preserve">the PCF may adjust the </w:t>
        </w:r>
        <w:r w:rsidRPr="00EA7933">
          <w:rPr>
            <w:lang w:val="en-US"/>
          </w:rPr>
          <w:t xml:space="preserve">RFSP index to direct </w:t>
        </w:r>
        <w:r>
          <w:rPr>
            <w:lang w:val="en-US"/>
          </w:rPr>
          <w:t>the</w:t>
        </w:r>
        <w:r w:rsidRPr="00EA7933">
          <w:rPr>
            <w:lang w:val="en-US"/>
          </w:rPr>
          <w:t xml:space="preserve"> UE from 5G to 4G</w:t>
        </w:r>
        <w:r>
          <w:rPr>
            <w:lang w:val="en-US"/>
          </w:rPr>
          <w:t xml:space="preserve"> according to dynamic network situations, for example,</w:t>
        </w:r>
        <w:r>
          <w:rPr>
            <w:rFonts w:eastAsia="Yu Mincho"/>
            <w:lang w:val="en-US"/>
          </w:rPr>
          <w:t xml:space="preserve"> </w:t>
        </w:r>
      </w:ins>
    </w:p>
    <w:p w14:paraId="0208713D" w14:textId="77777777" w:rsidR="00BB6133" w:rsidRDefault="00BB6133" w:rsidP="00BB6133">
      <w:pPr>
        <w:numPr>
          <w:ilvl w:val="0"/>
          <w:numId w:val="47"/>
        </w:numPr>
        <w:rPr>
          <w:ins w:id="18" w:author="China Telecom" w:date="2022-01-28T10:20:00Z"/>
          <w:lang w:val="en-US"/>
        </w:rPr>
      </w:pPr>
      <w:ins w:id="19" w:author="China Telecom" w:date="2022-01-28T10:20:00Z">
        <w:r>
          <w:rPr>
            <w:rFonts w:eastAsia="Yu Mincho"/>
            <w:lang w:val="en-US"/>
          </w:rPr>
          <w:t xml:space="preserve">When </w:t>
        </w:r>
        <w:r>
          <w:rPr>
            <w:lang w:val="en-US" w:eastAsia="zh-CN"/>
          </w:rPr>
          <w:t xml:space="preserve">network congestion prediction received from NWDAF, the PCF may move some of the “5G prioritized” UEs which consuming low value applications to 4G access. </w:t>
        </w:r>
      </w:ins>
    </w:p>
    <w:p w14:paraId="18ECEAC8" w14:textId="77777777" w:rsidR="00BB6133" w:rsidRDefault="00BB6133" w:rsidP="00BB6133">
      <w:pPr>
        <w:numPr>
          <w:ilvl w:val="0"/>
          <w:numId w:val="46"/>
        </w:numPr>
        <w:rPr>
          <w:ins w:id="20" w:author="China Telecom" w:date="2022-01-28T10:20:00Z"/>
          <w:lang w:val="en-US"/>
        </w:rPr>
      </w:pPr>
      <w:ins w:id="21" w:author="China Telecom" w:date="2022-01-28T10:20:00Z">
        <w:r>
          <w:rPr>
            <w:lang w:val="en-US" w:eastAsia="zh-CN"/>
          </w:rPr>
          <w:lastRenderedPageBreak/>
          <w:t>According to the request from AF, the PCF may move the requested UE(s) from 5G to 4G.</w:t>
        </w:r>
      </w:ins>
    </w:p>
    <w:p w14:paraId="53F7C849" w14:textId="00F602D3" w:rsidR="00BB6133" w:rsidRPr="00EF63F6" w:rsidRDefault="00BB6133" w:rsidP="00BB6133">
      <w:pPr>
        <w:rPr>
          <w:ins w:id="22" w:author="China Telecom" w:date="2022-01-28T10:20:00Z"/>
          <w:lang w:val="en-US"/>
        </w:rPr>
      </w:pPr>
      <w:ins w:id="23" w:author="China Telecom" w:date="2022-01-28T10:20:00Z">
        <w:r>
          <w:rPr>
            <w:lang w:val="en-US" w:eastAsia="zh-CN"/>
          </w:rPr>
          <w:t>When UE registers to EP</w:t>
        </w:r>
      </w:ins>
      <w:ins w:id="24" w:author="China Telecom" w:date="2022-01-28T11:08:00Z">
        <w:r w:rsidR="00CA11C4">
          <w:rPr>
            <w:lang w:val="en-US" w:eastAsia="zh-CN"/>
          </w:rPr>
          <w:t>C</w:t>
        </w:r>
      </w:ins>
      <w:ins w:id="25" w:author="China Telecom" w:date="2022-01-28T10:20:00Z">
        <w:r>
          <w:rPr>
            <w:lang w:val="en-US" w:eastAsia="zh-CN"/>
          </w:rPr>
          <w:t xml:space="preserve">, the MME </w:t>
        </w:r>
        <w:r w:rsidRPr="00EF63F6">
          <w:rPr>
            <w:lang w:val="en-US" w:eastAsia="zh-CN"/>
          </w:rPr>
          <w:t>chooses the RFSP Index in use based on the subscribed RFSP Index, the locally configured operator's policies and the UE related context information available at the MME</w:t>
        </w:r>
        <w:r>
          <w:rPr>
            <w:lang w:val="en-US" w:eastAsia="zh-CN"/>
          </w:rPr>
          <w:t>. If the EP</w:t>
        </w:r>
      </w:ins>
      <w:ins w:id="26" w:author="China Telecom" w:date="2022-01-28T11:08:00Z">
        <w:r w:rsidR="00CA11C4">
          <w:rPr>
            <w:lang w:val="en-US" w:eastAsia="zh-CN"/>
          </w:rPr>
          <w:t>C</w:t>
        </w:r>
      </w:ins>
      <w:ins w:id="27" w:author="China Telecom" w:date="2022-01-28T10:20:00Z">
        <w:r>
          <w:rPr>
            <w:lang w:val="en-US" w:eastAsia="zh-CN"/>
          </w:rPr>
          <w:t xml:space="preserve"> decides the UE needs to go back to 5G, the MME provides “5G prioritized” RFSP Index to </w:t>
        </w:r>
        <w:proofErr w:type="spellStart"/>
        <w:r>
          <w:rPr>
            <w:lang w:val="en-US" w:eastAsia="zh-CN"/>
          </w:rPr>
          <w:t>eNB</w:t>
        </w:r>
        <w:proofErr w:type="spellEnd"/>
        <w:r>
          <w:rPr>
            <w:lang w:val="en-US" w:eastAsia="zh-CN"/>
          </w:rPr>
          <w:t>.</w:t>
        </w:r>
      </w:ins>
    </w:p>
    <w:p w14:paraId="63CB69E4" w14:textId="6A303315" w:rsidR="00BB6133" w:rsidRDefault="00BB6133" w:rsidP="00BB6133">
      <w:pPr>
        <w:rPr>
          <w:ins w:id="28" w:author="China Telecom" w:date="2022-01-28T10:20:00Z"/>
          <w:lang w:val="en-US" w:eastAsia="zh-CN"/>
        </w:rPr>
      </w:pPr>
      <w:ins w:id="29" w:author="China Telecom" w:date="2022-01-28T10:20:00Z">
        <w:r>
          <w:rPr>
            <w:lang w:val="en-US" w:eastAsia="zh-CN"/>
          </w:rPr>
          <w:t>To avoid network issue, e.g., the ping-pong issue, where the 5G</w:t>
        </w:r>
      </w:ins>
      <w:ins w:id="30" w:author="China Telecom" w:date="2022-01-28T11:08:00Z">
        <w:r w:rsidR="00CA11C4">
          <w:rPr>
            <w:lang w:val="en-US" w:eastAsia="zh-CN"/>
          </w:rPr>
          <w:t>C</w:t>
        </w:r>
      </w:ins>
      <w:ins w:id="31" w:author="China Telecom" w:date="2022-01-28T10:20:00Z">
        <w:r>
          <w:rPr>
            <w:lang w:val="en-US" w:eastAsia="zh-CN"/>
          </w:rPr>
          <w:t xml:space="preserve"> keeps sending the UE to EP</w:t>
        </w:r>
      </w:ins>
      <w:ins w:id="32" w:author="China Telecom" w:date="2022-01-28T11:08:00Z">
        <w:r w:rsidR="00CA11C4">
          <w:rPr>
            <w:lang w:val="en-US" w:eastAsia="zh-CN"/>
          </w:rPr>
          <w:t>C</w:t>
        </w:r>
      </w:ins>
      <w:ins w:id="33" w:author="China Telecom" w:date="2022-01-28T10:20:00Z">
        <w:r>
          <w:rPr>
            <w:lang w:val="en-US" w:eastAsia="zh-CN"/>
          </w:rPr>
          <w:t xml:space="preserve"> based on authorized RFSP Index from PCF, while the MME only has the subscribed RFSP Index and kick the UE in the above scenarios back to 5G immediately, this key issue will study </w:t>
        </w:r>
        <w:r w:rsidRPr="00CB292B">
          <w:rPr>
            <w:lang w:val="en-US" w:eastAsia="zh-CN"/>
          </w:rPr>
          <w:t>AM policy control</w:t>
        </w:r>
        <w:r>
          <w:rPr>
            <w:lang w:val="en-US" w:eastAsia="zh-CN"/>
          </w:rPr>
          <w:t xml:space="preserve"> on RFSP </w:t>
        </w:r>
        <w:r>
          <w:rPr>
            <w:rFonts w:hint="eastAsia"/>
            <w:lang w:val="en-US" w:eastAsia="zh-CN"/>
          </w:rPr>
          <w:t>Index</w:t>
        </w:r>
        <w:r w:rsidRPr="00CB292B">
          <w:rPr>
            <w:lang w:val="en-US" w:eastAsia="zh-CN"/>
          </w:rPr>
          <w:t xml:space="preserve"> </w:t>
        </w:r>
        <w:r>
          <w:rPr>
            <w:lang w:val="en-US" w:eastAsia="zh-CN"/>
          </w:rPr>
          <w:t xml:space="preserve">consistency </w:t>
        </w:r>
        <w:r w:rsidRPr="00CB292B">
          <w:rPr>
            <w:lang w:val="en-US" w:eastAsia="zh-CN"/>
          </w:rPr>
          <w:t>when UE moves</w:t>
        </w:r>
        <w:r w:rsidRPr="00EF63F6">
          <w:t xml:space="preserve"> </w:t>
        </w:r>
        <w:r>
          <w:rPr>
            <w:lang w:val="en-US" w:eastAsia="zh-CN"/>
          </w:rPr>
          <w:t>from 5G</w:t>
        </w:r>
      </w:ins>
      <w:ins w:id="34" w:author="China Telecom" w:date="2022-01-28T11:08:00Z">
        <w:r w:rsidR="00CA11C4">
          <w:rPr>
            <w:lang w:val="en-US" w:eastAsia="zh-CN"/>
          </w:rPr>
          <w:t>C</w:t>
        </w:r>
      </w:ins>
      <w:ins w:id="35" w:author="China Telecom" w:date="2022-01-28T10:20:00Z">
        <w:r>
          <w:rPr>
            <w:lang w:val="en-US" w:eastAsia="zh-CN"/>
          </w:rPr>
          <w:t xml:space="preserve"> to</w:t>
        </w:r>
        <w:r w:rsidRPr="00EF63F6">
          <w:rPr>
            <w:lang w:val="en-US" w:eastAsia="zh-CN"/>
          </w:rPr>
          <w:t xml:space="preserve"> </w:t>
        </w:r>
        <w:r>
          <w:rPr>
            <w:lang w:val="en-US" w:eastAsia="zh-CN"/>
          </w:rPr>
          <w:t>EP</w:t>
        </w:r>
      </w:ins>
      <w:ins w:id="36" w:author="China Telecom" w:date="2022-01-28T11:08:00Z">
        <w:r w:rsidR="00CA11C4">
          <w:rPr>
            <w:lang w:val="en-US" w:eastAsia="zh-CN"/>
          </w:rPr>
          <w:t>C</w:t>
        </w:r>
      </w:ins>
      <w:ins w:id="37" w:author="China Telecom" w:date="2022-01-28T10:20:00Z">
        <w:r>
          <w:rPr>
            <w:lang w:val="en-US" w:eastAsia="zh-CN"/>
          </w:rPr>
          <w:t>:</w:t>
        </w:r>
      </w:ins>
    </w:p>
    <w:p w14:paraId="0DAA33B6" w14:textId="387D8E5A" w:rsidR="00BB6133" w:rsidRDefault="00BB6133" w:rsidP="00BB6133">
      <w:pPr>
        <w:numPr>
          <w:ilvl w:val="0"/>
          <w:numId w:val="46"/>
        </w:numPr>
        <w:rPr>
          <w:ins w:id="38" w:author="China Telecom" w:date="2022-01-28T10:20:00Z"/>
          <w:lang w:val="en-US" w:eastAsia="zh-CN"/>
        </w:rPr>
      </w:pPr>
      <w:ins w:id="39" w:author="China Telecom" w:date="2022-01-28T10:20:00Z">
        <w:r>
          <w:rPr>
            <w:lang w:val="en-US" w:eastAsia="zh-CN"/>
          </w:rPr>
          <w:t xml:space="preserve">Whether </w:t>
        </w:r>
        <w:r w:rsidRPr="00CB292B">
          <w:rPr>
            <w:lang w:val="en-US" w:eastAsia="zh-CN"/>
          </w:rPr>
          <w:t>t</w:t>
        </w:r>
        <w:r>
          <w:rPr>
            <w:lang w:val="en-US" w:eastAsia="zh-CN"/>
          </w:rPr>
          <w:t xml:space="preserve">he current interworking procedure supports MME received the RFSP </w:t>
        </w:r>
        <w:r>
          <w:rPr>
            <w:rFonts w:hint="eastAsia"/>
            <w:lang w:val="en-US" w:eastAsia="zh-CN"/>
          </w:rPr>
          <w:t>Index</w:t>
        </w:r>
        <w:r>
          <w:rPr>
            <w:lang w:val="en-US" w:eastAsia="zh-CN"/>
          </w:rPr>
          <w:t xml:space="preserve"> </w:t>
        </w:r>
        <w:r>
          <w:rPr>
            <w:rFonts w:hint="eastAsia"/>
            <w:lang w:val="en-US" w:eastAsia="zh-CN"/>
          </w:rPr>
          <w:t>in</w:t>
        </w:r>
        <w:r>
          <w:rPr>
            <w:lang w:val="en-US" w:eastAsia="zh-CN"/>
          </w:rPr>
          <w:t xml:space="preserve"> </w:t>
        </w:r>
        <w:r>
          <w:rPr>
            <w:rFonts w:hint="eastAsia"/>
            <w:lang w:val="en-US" w:eastAsia="zh-CN"/>
          </w:rPr>
          <w:t>use</w:t>
        </w:r>
        <w:r>
          <w:rPr>
            <w:lang w:val="en-US" w:eastAsia="zh-CN"/>
          </w:rPr>
          <w:t xml:space="preserve"> from 5G</w:t>
        </w:r>
      </w:ins>
      <w:ins w:id="40" w:author="China Telecom" w:date="2022-01-28T11:09:00Z">
        <w:r w:rsidR="00CA11C4">
          <w:rPr>
            <w:lang w:val="en-US" w:eastAsia="zh-CN"/>
          </w:rPr>
          <w:t>C</w:t>
        </w:r>
      </w:ins>
      <w:ins w:id="41" w:author="China Telecom" w:date="2022-01-28T10:20:00Z">
        <w:r>
          <w:rPr>
            <w:rFonts w:hint="eastAsia"/>
            <w:lang w:val="en-US" w:eastAsia="zh-CN"/>
          </w:rPr>
          <w:t>?</w:t>
        </w:r>
        <w:r>
          <w:rPr>
            <w:lang w:val="en-US" w:eastAsia="zh-CN"/>
          </w:rPr>
          <w:t xml:space="preserve"> If no, what enhancements is needed.</w:t>
        </w:r>
      </w:ins>
    </w:p>
    <w:p w14:paraId="558E8576" w14:textId="77777777" w:rsidR="00BB6133" w:rsidRDefault="00BB6133" w:rsidP="00BB6133">
      <w:pPr>
        <w:numPr>
          <w:ilvl w:val="0"/>
          <w:numId w:val="46"/>
        </w:numPr>
        <w:rPr>
          <w:ins w:id="42" w:author="China Telecom" w:date="2022-01-28T10:20:00Z"/>
          <w:lang w:val="en-US" w:eastAsia="zh-CN"/>
        </w:rPr>
      </w:pPr>
      <w:ins w:id="43" w:author="China Telecom" w:date="2022-01-28T10:20:00Z">
        <w:r>
          <w:rPr>
            <w:rFonts w:hint="eastAsia"/>
            <w:lang w:val="en-US" w:eastAsia="zh-CN"/>
          </w:rPr>
          <w:t>I</w:t>
        </w:r>
        <w:r>
          <w:rPr>
            <w:lang w:val="en-US" w:eastAsia="zh-CN"/>
          </w:rPr>
          <w:t>f the MME get the RFSP Index in used in handover procedure or idle mode mobility procedure, how and when it resumes to the subscription RFSP Index.</w:t>
        </w:r>
      </w:ins>
    </w:p>
    <w:p w14:paraId="57A2F07C" w14:textId="1E3BF6E9" w:rsidR="00BB6133" w:rsidRDefault="00BB6133" w:rsidP="00BB6133">
      <w:pPr>
        <w:numPr>
          <w:ilvl w:val="0"/>
          <w:numId w:val="46"/>
        </w:numPr>
        <w:rPr>
          <w:ins w:id="44" w:author="China Telecom" w:date="2022-01-28T10:20:00Z"/>
          <w:lang w:val="en-US" w:eastAsia="zh-CN"/>
        </w:rPr>
      </w:pPr>
      <w:ins w:id="45" w:author="China Telecom" w:date="2022-01-28T10:20:00Z">
        <w:r>
          <w:rPr>
            <w:lang w:val="en-US" w:eastAsia="zh-CN"/>
          </w:rPr>
          <w:t>When UE is under EP</w:t>
        </w:r>
      </w:ins>
      <w:ins w:id="46" w:author="China Telecom" w:date="2022-01-28T11:09:00Z">
        <w:r w:rsidR="00CA11C4">
          <w:rPr>
            <w:lang w:val="en-US" w:eastAsia="zh-CN"/>
          </w:rPr>
          <w:t>C</w:t>
        </w:r>
      </w:ins>
      <w:ins w:id="47" w:author="China Telecom" w:date="2022-01-28T10:20:00Z">
        <w:r>
          <w:rPr>
            <w:lang w:val="en-US" w:eastAsia="zh-CN"/>
          </w:rPr>
          <w:t>, should MME receive any update of RFSP Index from 5G</w:t>
        </w:r>
      </w:ins>
      <w:ins w:id="48" w:author="China Telecom" w:date="2022-01-28T11:09:00Z">
        <w:r w:rsidR="00CA11C4">
          <w:rPr>
            <w:lang w:val="en-US" w:eastAsia="zh-CN"/>
          </w:rPr>
          <w:t>C</w:t>
        </w:r>
      </w:ins>
      <w:ins w:id="49" w:author="China Telecom" w:date="2022-01-28T10:20:00Z">
        <w:r>
          <w:rPr>
            <w:lang w:val="en-US" w:eastAsia="zh-CN"/>
          </w:rPr>
          <w:t xml:space="preserve"> and how.</w:t>
        </w:r>
      </w:ins>
    </w:p>
    <w:p w14:paraId="20F09F1D" w14:textId="6E992BAD" w:rsidR="00BB6133" w:rsidRDefault="00BB6133" w:rsidP="00BB6133">
      <w:pPr>
        <w:rPr>
          <w:ins w:id="50" w:author="China Telecom" w:date="2022-01-28T10:20:00Z"/>
          <w:lang w:val="en-US" w:eastAsia="zh-CN"/>
        </w:rPr>
      </w:pPr>
      <w:ins w:id="51" w:author="China Telecom" w:date="2022-01-28T10:20:00Z">
        <w:r>
          <w:rPr>
            <w:lang w:val="en-US" w:eastAsia="zh-CN"/>
          </w:rPr>
          <w:t>NOTE: The KI covers EP</w:t>
        </w:r>
      </w:ins>
      <w:ins w:id="52" w:author="China Telecom" w:date="2022-01-28T11:12:00Z">
        <w:r w:rsidR="00CA11C4">
          <w:rPr>
            <w:lang w:val="en-US" w:eastAsia="zh-CN"/>
          </w:rPr>
          <w:t>C</w:t>
        </w:r>
      </w:ins>
      <w:ins w:id="53" w:author="China Telecom" w:date="2022-01-28T10:20:00Z">
        <w:r>
          <w:rPr>
            <w:lang w:val="en-US" w:eastAsia="zh-CN"/>
          </w:rPr>
          <w:t xml:space="preserve"> and 5G</w:t>
        </w:r>
      </w:ins>
      <w:ins w:id="54" w:author="China Telecom" w:date="2022-01-28T11:12:00Z">
        <w:r w:rsidR="00CA11C4">
          <w:rPr>
            <w:lang w:val="en-US" w:eastAsia="zh-CN"/>
          </w:rPr>
          <w:t>C</w:t>
        </w:r>
      </w:ins>
      <w:ins w:id="55" w:author="China Telecom" w:date="2022-01-28T10:20:00Z">
        <w:r>
          <w:rPr>
            <w:lang w:val="en-US" w:eastAsia="zh-CN"/>
          </w:rPr>
          <w:t xml:space="preserve"> interworking for both with </w:t>
        </w:r>
        <w:r>
          <w:rPr>
            <w:rFonts w:hint="eastAsia"/>
            <w:lang w:val="en-US" w:eastAsia="zh-CN"/>
          </w:rPr>
          <w:t>N</w:t>
        </w:r>
        <w:r>
          <w:rPr>
            <w:lang w:val="en-US" w:eastAsia="zh-CN"/>
          </w:rPr>
          <w:t>26</w:t>
        </w:r>
        <w:r>
          <w:rPr>
            <w:rFonts w:hint="eastAsia"/>
            <w:lang w:val="en-US" w:eastAsia="zh-CN"/>
          </w:rPr>
          <w:t>-based</w:t>
        </w:r>
        <w:r>
          <w:rPr>
            <w:lang w:val="en-US" w:eastAsia="zh-CN"/>
          </w:rPr>
          <w:t xml:space="preserve"> </w:t>
        </w:r>
        <w:r>
          <w:rPr>
            <w:rFonts w:hint="eastAsia"/>
            <w:lang w:val="en-US" w:eastAsia="zh-CN"/>
          </w:rPr>
          <w:t>and</w:t>
        </w:r>
        <w:r>
          <w:rPr>
            <w:lang w:val="en-US" w:eastAsia="zh-CN"/>
          </w:rPr>
          <w:t xml:space="preserve"> without N26 interface architecture.</w:t>
        </w:r>
      </w:ins>
    </w:p>
    <w:p w14:paraId="61D787F8" w14:textId="77777777" w:rsidR="00BB6133" w:rsidRPr="00BB6133" w:rsidRDefault="00BB6133" w:rsidP="00BB6133">
      <w:pPr>
        <w:rPr>
          <w:rFonts w:eastAsia="Yu Mincho"/>
          <w:lang w:val="en-US"/>
        </w:rPr>
      </w:pPr>
    </w:p>
    <w:p w14:paraId="68DFF9BC" w14:textId="77777777" w:rsidR="00D33E80" w:rsidRDefault="00D33E80" w:rsidP="00D33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宋体"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 * * * *</w:t>
      </w:r>
    </w:p>
    <w:p w14:paraId="632D88D9" w14:textId="77777777" w:rsidR="00D33E80" w:rsidRDefault="00D33E80" w:rsidP="00D33E80">
      <w:pPr>
        <w:rPr>
          <w:lang w:val="en-US" w:eastAsia="zh-CN"/>
        </w:rPr>
      </w:pPr>
    </w:p>
    <w:sectPr w:rsidR="00D33E80"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2FD69" w14:textId="77777777" w:rsidR="00FC11BF" w:rsidRDefault="00FC11BF">
      <w:r>
        <w:separator/>
      </w:r>
    </w:p>
    <w:p w14:paraId="344095C3" w14:textId="77777777" w:rsidR="00FC11BF" w:rsidRDefault="00FC11BF"/>
  </w:endnote>
  <w:endnote w:type="continuationSeparator" w:id="0">
    <w:p w14:paraId="17DA0B7F" w14:textId="77777777" w:rsidR="00FC11BF" w:rsidRDefault="00FC11BF">
      <w:r>
        <w:continuationSeparator/>
      </w:r>
    </w:p>
    <w:p w14:paraId="22F7D42A" w14:textId="77777777" w:rsidR="00FC11BF" w:rsidRDefault="00FC11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CB292B" w:rsidRDefault="00CB292B">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CB292B" w:rsidRDefault="00CB292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CB292B" w:rsidRDefault="00CB292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D7AE1B" w14:textId="77777777" w:rsidR="00FC11BF" w:rsidRDefault="00FC11BF">
      <w:r>
        <w:separator/>
      </w:r>
    </w:p>
    <w:p w14:paraId="1D3F37E6" w14:textId="77777777" w:rsidR="00FC11BF" w:rsidRDefault="00FC11BF"/>
  </w:footnote>
  <w:footnote w:type="continuationSeparator" w:id="0">
    <w:p w14:paraId="2856C0FE" w14:textId="77777777" w:rsidR="00FC11BF" w:rsidRDefault="00FC11BF">
      <w:r>
        <w:continuationSeparator/>
      </w:r>
    </w:p>
    <w:p w14:paraId="2336924A" w14:textId="77777777" w:rsidR="00FC11BF" w:rsidRDefault="00FC11B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CB292B" w:rsidRDefault="00CB292B"/>
  <w:p w14:paraId="5D25967C" w14:textId="77777777" w:rsidR="00CB292B" w:rsidRDefault="00CB292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CB292B" w:rsidRPr="00861603" w:rsidRDefault="00CB292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4B7886DE" w:rsidR="00CB292B" w:rsidRPr="00861603" w:rsidRDefault="00CB292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E3DD3">
      <w:rPr>
        <w:rFonts w:ascii="Arial" w:hAnsi="Arial" w:cs="Arial"/>
        <w:b/>
        <w:bCs/>
        <w:noProof/>
        <w:sz w:val="18"/>
        <w:lang w:val="fr-FR"/>
      </w:rPr>
      <w:t>2</w:t>
    </w:r>
    <w:r>
      <w:rPr>
        <w:rFonts w:ascii="Arial" w:hAnsi="Arial" w:cs="Arial"/>
        <w:b/>
        <w:bCs/>
        <w:sz w:val="18"/>
      </w:rPr>
      <w:fldChar w:fldCharType="end"/>
    </w:r>
  </w:p>
  <w:p w14:paraId="530681F8" w14:textId="77777777" w:rsidR="00CB292B" w:rsidRPr="00861603" w:rsidRDefault="00CB292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E6C5B1D"/>
    <w:multiLevelType w:val="hybridMultilevel"/>
    <w:tmpl w:val="7CCE4F6A"/>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5" w15:restartNumberingAfterBreak="0">
    <w:nsid w:val="7887361E"/>
    <w:multiLevelType w:val="hybridMultilevel"/>
    <w:tmpl w:val="BDEA563A"/>
    <w:lvl w:ilvl="0" w:tplc="54F0E76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1"/>
  </w:num>
  <w:num w:numId="11">
    <w:abstractNumId w:val="21"/>
  </w:num>
  <w:num w:numId="12">
    <w:abstractNumId w:val="13"/>
  </w:num>
  <w:num w:numId="13">
    <w:abstractNumId w:val="18"/>
  </w:num>
  <w:num w:numId="14">
    <w:abstractNumId w:val="12"/>
  </w:num>
  <w:num w:numId="15">
    <w:abstractNumId w:val="37"/>
  </w:num>
  <w:num w:numId="16">
    <w:abstractNumId w:val="31"/>
  </w:num>
  <w:num w:numId="17">
    <w:abstractNumId w:val="24"/>
  </w:num>
  <w:num w:numId="18">
    <w:abstractNumId w:val="32"/>
  </w:num>
  <w:num w:numId="19">
    <w:abstractNumId w:val="10"/>
  </w:num>
  <w:num w:numId="20">
    <w:abstractNumId w:val="42"/>
  </w:num>
  <w:num w:numId="21">
    <w:abstractNumId w:val="17"/>
  </w:num>
  <w:num w:numId="22">
    <w:abstractNumId w:val="20"/>
  </w:num>
  <w:num w:numId="23">
    <w:abstractNumId w:val="41"/>
  </w:num>
  <w:num w:numId="24">
    <w:abstractNumId w:val="15"/>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4"/>
  </w:num>
  <w:num w:numId="46">
    <w:abstractNumId w:val="16"/>
  </w:num>
  <w:num w:numId="47">
    <w:abstractNumId w:val="4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6133"/>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17B9"/>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256B"/>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623D"/>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2F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807"/>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871"/>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A14"/>
    <w:rsid w:val="004E3DD3"/>
    <w:rsid w:val="004E3F2E"/>
    <w:rsid w:val="004E5458"/>
    <w:rsid w:val="004E67C9"/>
    <w:rsid w:val="004E6D38"/>
    <w:rsid w:val="004E79A7"/>
    <w:rsid w:val="004F1F6D"/>
    <w:rsid w:val="004F3EB5"/>
    <w:rsid w:val="004F55AE"/>
    <w:rsid w:val="004F628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4E03"/>
    <w:rsid w:val="00535A8D"/>
    <w:rsid w:val="00541740"/>
    <w:rsid w:val="00542686"/>
    <w:rsid w:val="00543C0E"/>
    <w:rsid w:val="0054461F"/>
    <w:rsid w:val="00546161"/>
    <w:rsid w:val="00547D69"/>
    <w:rsid w:val="00550081"/>
    <w:rsid w:val="00552E3A"/>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3A4"/>
    <w:rsid w:val="005A1F74"/>
    <w:rsid w:val="005A2629"/>
    <w:rsid w:val="005A2E83"/>
    <w:rsid w:val="005A4508"/>
    <w:rsid w:val="005A5780"/>
    <w:rsid w:val="005A58B3"/>
    <w:rsid w:val="005A64CD"/>
    <w:rsid w:val="005B0323"/>
    <w:rsid w:val="005B05AE"/>
    <w:rsid w:val="005B21F3"/>
    <w:rsid w:val="005B3387"/>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7D4"/>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632B"/>
    <w:rsid w:val="00657B29"/>
    <w:rsid w:val="00661254"/>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C31"/>
    <w:rsid w:val="006E3581"/>
    <w:rsid w:val="006E39B5"/>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7DF"/>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4B1"/>
    <w:rsid w:val="007808FE"/>
    <w:rsid w:val="00781394"/>
    <w:rsid w:val="00781D2F"/>
    <w:rsid w:val="0078214C"/>
    <w:rsid w:val="00782416"/>
    <w:rsid w:val="0078481F"/>
    <w:rsid w:val="00786487"/>
    <w:rsid w:val="00790B65"/>
    <w:rsid w:val="007915D3"/>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0244"/>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3A04"/>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243F"/>
    <w:rsid w:val="008D4339"/>
    <w:rsid w:val="008D433F"/>
    <w:rsid w:val="008D516D"/>
    <w:rsid w:val="008D51B9"/>
    <w:rsid w:val="008D53EE"/>
    <w:rsid w:val="008D5508"/>
    <w:rsid w:val="008D5B80"/>
    <w:rsid w:val="008D6223"/>
    <w:rsid w:val="008D622A"/>
    <w:rsid w:val="008D6B3C"/>
    <w:rsid w:val="008D6E86"/>
    <w:rsid w:val="008E0503"/>
    <w:rsid w:val="008E1034"/>
    <w:rsid w:val="008E103F"/>
    <w:rsid w:val="008E113E"/>
    <w:rsid w:val="008E153F"/>
    <w:rsid w:val="008E1B99"/>
    <w:rsid w:val="008E2448"/>
    <w:rsid w:val="008E3A59"/>
    <w:rsid w:val="008E3C73"/>
    <w:rsid w:val="008E594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AF7A75"/>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60B"/>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B6133"/>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19CC"/>
    <w:rsid w:val="00C6258D"/>
    <w:rsid w:val="00C62C5F"/>
    <w:rsid w:val="00C63516"/>
    <w:rsid w:val="00C63A5D"/>
    <w:rsid w:val="00C64487"/>
    <w:rsid w:val="00C67E09"/>
    <w:rsid w:val="00C723AA"/>
    <w:rsid w:val="00C7355F"/>
    <w:rsid w:val="00C74051"/>
    <w:rsid w:val="00C74A13"/>
    <w:rsid w:val="00C75B51"/>
    <w:rsid w:val="00C75D80"/>
    <w:rsid w:val="00C76085"/>
    <w:rsid w:val="00C76898"/>
    <w:rsid w:val="00C80F09"/>
    <w:rsid w:val="00C81868"/>
    <w:rsid w:val="00C81B29"/>
    <w:rsid w:val="00C83737"/>
    <w:rsid w:val="00C84437"/>
    <w:rsid w:val="00C85044"/>
    <w:rsid w:val="00C86F3D"/>
    <w:rsid w:val="00C876C3"/>
    <w:rsid w:val="00C92199"/>
    <w:rsid w:val="00C96C41"/>
    <w:rsid w:val="00C976C4"/>
    <w:rsid w:val="00C97809"/>
    <w:rsid w:val="00CA0C1D"/>
    <w:rsid w:val="00CA11C4"/>
    <w:rsid w:val="00CA13D3"/>
    <w:rsid w:val="00CA1E81"/>
    <w:rsid w:val="00CA2A6D"/>
    <w:rsid w:val="00CA3E5E"/>
    <w:rsid w:val="00CA5989"/>
    <w:rsid w:val="00CA5D6C"/>
    <w:rsid w:val="00CB00BE"/>
    <w:rsid w:val="00CB0BAA"/>
    <w:rsid w:val="00CB1E47"/>
    <w:rsid w:val="00CB292B"/>
    <w:rsid w:val="00CB36A6"/>
    <w:rsid w:val="00CB387A"/>
    <w:rsid w:val="00CB4B2B"/>
    <w:rsid w:val="00CB574C"/>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572"/>
    <w:rsid w:val="00CD5A70"/>
    <w:rsid w:val="00CD75E2"/>
    <w:rsid w:val="00CD7D5B"/>
    <w:rsid w:val="00CE08FA"/>
    <w:rsid w:val="00CE1C85"/>
    <w:rsid w:val="00CE3A1E"/>
    <w:rsid w:val="00CE4F6D"/>
    <w:rsid w:val="00CE5B97"/>
    <w:rsid w:val="00CE66DD"/>
    <w:rsid w:val="00CE6759"/>
    <w:rsid w:val="00CE7B31"/>
    <w:rsid w:val="00CE7C95"/>
    <w:rsid w:val="00CF0699"/>
    <w:rsid w:val="00CF1286"/>
    <w:rsid w:val="00CF1838"/>
    <w:rsid w:val="00CF1A2D"/>
    <w:rsid w:val="00CF2179"/>
    <w:rsid w:val="00CF26A7"/>
    <w:rsid w:val="00CF3B86"/>
    <w:rsid w:val="00CF43A3"/>
    <w:rsid w:val="00CF5EF1"/>
    <w:rsid w:val="00CF6388"/>
    <w:rsid w:val="00CF7EEC"/>
    <w:rsid w:val="00D02038"/>
    <w:rsid w:val="00D02880"/>
    <w:rsid w:val="00D02B1D"/>
    <w:rsid w:val="00D03261"/>
    <w:rsid w:val="00D04498"/>
    <w:rsid w:val="00D05618"/>
    <w:rsid w:val="00D063D5"/>
    <w:rsid w:val="00D108B7"/>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E80"/>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8D2"/>
    <w:rsid w:val="00D55D7B"/>
    <w:rsid w:val="00D56227"/>
    <w:rsid w:val="00D56C34"/>
    <w:rsid w:val="00D57186"/>
    <w:rsid w:val="00D577BC"/>
    <w:rsid w:val="00D626EF"/>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40F6"/>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0D48"/>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02B"/>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1AA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3AA"/>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132"/>
    <w:rsid w:val="00EA2C75"/>
    <w:rsid w:val="00EA30DB"/>
    <w:rsid w:val="00EA5170"/>
    <w:rsid w:val="00EA6842"/>
    <w:rsid w:val="00EA6CD5"/>
    <w:rsid w:val="00EA6D2B"/>
    <w:rsid w:val="00EA711B"/>
    <w:rsid w:val="00EA7933"/>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1AE2"/>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63F6"/>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0474"/>
    <w:rsid w:val="00FC11BF"/>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08771-AD67-4407-A302-002407BDB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494</Words>
  <Characters>2816</Characters>
  <Application>Microsoft Office Word</Application>
  <DocSecurity>0</DocSecurity>
  <Lines>23</Lines>
  <Paragraphs>6</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China Telecom</cp:lastModifiedBy>
  <cp:revision>5</cp:revision>
  <cp:lastPrinted>2014-09-10T09:04:00Z</cp:lastPrinted>
  <dcterms:created xsi:type="dcterms:W3CDTF">2022-01-28T02:25:00Z</dcterms:created>
  <dcterms:modified xsi:type="dcterms:W3CDTF">2022-01-28T03:12:00Z</dcterms:modified>
</cp:coreProperties>
</file>